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8C802" w14:textId="77777777" w:rsidR="003013C8" w:rsidRDefault="003013C8" w:rsidP="003013C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T2AW2 - Words ending sounds /cher/ spelt -ture</w:t>
      </w:r>
    </w:p>
    <w:p w14:paraId="5FBDDADA" w14:textId="77777777" w:rsidR="003013C8" w:rsidRDefault="003013C8" w:rsidP="003013C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181CD24" w:rsidR="006C28EA" w:rsidRDefault="003013C8" w:rsidP="003013C8">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creature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furniture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picture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8B41CD">
        <w:rPr>
          <w:rFonts w:ascii="Andika" w:hAnsi="Andika" w:cs="Andika"/>
          <w:strike/>
          <w:noProof/>
          <w:sz w:val="24"/>
          <w:szCs w:val="18"/>
        </w:rPr>
        <w:t>nature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adventure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future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capture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feature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stature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puncture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fracture</w:t>
      </w:r>
      <w:ins w:id="13"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B76783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4F9BA8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nil"/>
                    <w:right w:val="single" w:sz="4" w:space="0" w:color="auto"/>
                  </w:tcBorders>
                  <w:noWrap/>
                  <w:vAlign w:val="bottom"/>
                </w:tcPr>
                <w:p w14:paraId="34D16AC3" w14:textId="1CA7A2C3"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AEF5470"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49451698" w14:textId="14766259"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661BCFA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A8720D5"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7C1894FC" w14:textId="25C86924"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53FB32E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29A27F73"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D03648C"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2F2F6C60" w14:textId="304D6FD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66DDC3CD"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1494C050"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A003611"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635082E"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n</w:t>
                  </w:r>
                </w:p>
              </w:tc>
              <w:tc>
                <w:tcPr>
                  <w:tcW w:w="397" w:type="dxa"/>
                  <w:tcBorders>
                    <w:top w:val="single" w:sz="4" w:space="0" w:color="auto"/>
                    <w:left w:val="nil"/>
                    <w:bottom w:val="single" w:sz="4" w:space="0" w:color="auto"/>
                    <w:right w:val="single" w:sz="4" w:space="0" w:color="auto"/>
                  </w:tcBorders>
                  <w:noWrap/>
                  <w:vAlign w:val="bottom"/>
                </w:tcPr>
                <w:p w14:paraId="5FAD999A" w14:textId="752BE718"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4AD8C8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62E20989"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5271B77" w:rsidR="00316E67" w:rsidRPr="00F944F5" w:rsidRDefault="008B41C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85596A5" w:rsidR="00316E67" w:rsidRPr="00F944F5" w:rsidRDefault="008B41C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nil"/>
                    <w:left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612DF">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612DF">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612DF">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CA3B91" w:rsidRPr="00F944F5" w14:paraId="54B1A1E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AD5407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2207E3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197DDE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5EB5B2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EE88A79" w14:textId="77777777" w:rsidTr="005612DF">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F6758EF" w14:textId="77777777" w:rsidTr="0056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CC18DC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00D71" w14:textId="77777777" w:rsidR="00881F3A" w:rsidRDefault="00881F3A" w:rsidP="00E655A0">
      <w:pPr>
        <w:spacing w:after="0" w:line="240" w:lineRule="auto"/>
      </w:pPr>
      <w:r>
        <w:separator/>
      </w:r>
    </w:p>
  </w:endnote>
  <w:endnote w:type="continuationSeparator" w:id="0">
    <w:p w14:paraId="72F093F4" w14:textId="77777777" w:rsidR="00881F3A" w:rsidRDefault="00881F3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A9552A1-B641-4534-B35E-C2A177B2CFD2}"/>
    <w:embedItalic r:id="rId2" w:fontKey="{53EC332B-3B14-4260-A620-DF9F30F1694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4FB1231-A289-407A-8E22-CF6BCAAF788D}"/>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A27BAEF-0853-40E3-9269-FF95CAD7CFB6}"/>
    <w:embedBold r:id="rId5" w:fontKey="{47A07FFB-E4B2-4C25-BCCF-49B5BE06F5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9C6587" w14:textId="77777777" w:rsidR="00881F3A" w:rsidRDefault="00881F3A" w:rsidP="00E655A0">
      <w:pPr>
        <w:spacing w:after="0" w:line="240" w:lineRule="auto"/>
      </w:pPr>
      <w:r>
        <w:separator/>
      </w:r>
    </w:p>
  </w:footnote>
  <w:footnote w:type="continuationSeparator" w:id="0">
    <w:p w14:paraId="0F00525D" w14:textId="77777777" w:rsidR="00881F3A" w:rsidRDefault="00881F3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13C8"/>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612DF"/>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81F3A"/>
    <w:rsid w:val="008B41CD"/>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85539"/>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203</Words>
  <Characters>1163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2025-11-20T10:23:00Z</dcterms:created>
  <dcterms:modified xsi:type="dcterms:W3CDTF">2025-11-20T10:32:00Z</dcterms:modified>
</cp:coreProperties>
</file>